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ED2CFD">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ED2CFD" w:rsidRPr="00ED2CFD">
        <w:rPr>
          <w:rFonts w:ascii="Arial" w:eastAsia="Times New Roman" w:hAnsi="Arial"/>
          <w:b/>
          <w:noProof/>
          <w:sz w:val="24"/>
          <w:lang w:eastAsia="zh-CN"/>
        </w:rPr>
        <w:t>R4-2300653</w:t>
      </w:r>
    </w:p>
    <w:p w:rsidR="00471B41" w:rsidRPr="00E5213D" w:rsidRDefault="00471B41" w:rsidP="00471B41">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Pr="00E5213D">
        <w:rPr>
          <w:rFonts w:ascii="Arial" w:eastAsia="Times New Roman" w:hAnsi="Arial"/>
          <w:b/>
          <w:noProof/>
          <w:sz w:val="24"/>
          <w:lang w:eastAsia="zh-CN"/>
        </w:rPr>
        <w:t xml:space="preserve">, </w:t>
      </w:r>
      <w:r w:rsidR="00490F5B">
        <w:rPr>
          <w:rFonts w:ascii="Arial" w:eastAsia="Times New Roman" w:hAnsi="Arial"/>
          <w:b/>
          <w:noProof/>
          <w:sz w:val="24"/>
          <w:lang w:eastAsia="zh-CN"/>
        </w:rPr>
        <w:t xml:space="preserve">Greece, </w:t>
      </w:r>
      <w:bookmarkStart w:id="2" w:name="_GoBack"/>
      <w:bookmarkEnd w:id="2"/>
      <w:r w:rsidRPr="00E5213D">
        <w:rPr>
          <w:rFonts w:ascii="Arial" w:eastAsia="Times New Roman" w:hAnsi="Arial"/>
          <w:b/>
          <w:noProof/>
          <w:sz w:val="24"/>
          <w:lang w:eastAsia="zh-CN"/>
        </w:rPr>
        <w:t>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B7B2D">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8B7B2D">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6C5CCA">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750B60" w:rsidRPr="00750B60">
              <w:rPr>
                <w:rFonts w:eastAsia="SimSun"/>
                <w:lang w:val="en-US" w:eastAsia="zh-CN"/>
              </w:rPr>
              <w:t>DC_1A-8A-(n)3AA-n257AGHIJKLM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471B41">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471B41">
              <w:rPr>
                <w:rFonts w:eastAsia="SimSun"/>
                <w:lang w:val="en-US" w:eastAsia="zh-CN"/>
              </w:rPr>
              <w:t>2</w:t>
            </w:r>
            <w:r>
              <w:t>-</w:t>
            </w:r>
            <w:r w:rsidR="00422110">
              <w:rPr>
                <w:rFonts w:eastAsia="SimSun"/>
                <w:lang w:val="en-US" w:eastAsia="zh-CN"/>
              </w:rPr>
              <w:t>1</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6E6D3E" w:rsidRDefault="00750B60" w:rsidP="000F54FF">
            <w:pPr>
              <w:keepNext/>
              <w:keepLines/>
              <w:numPr>
                <w:ilvl w:val="255"/>
                <w:numId w:val="0"/>
              </w:numPr>
              <w:spacing w:after="120"/>
              <w:rPr>
                <w:lang w:val="en-US" w:eastAsia="zh-CN"/>
              </w:rPr>
            </w:pPr>
            <w:r w:rsidRPr="00750B60">
              <w:rPr>
                <w:rFonts w:eastAsia="SimSun"/>
                <w:lang w:val="en-US" w:eastAsia="zh-CN"/>
              </w:rPr>
              <w:t>DC_1A-8A-(n)3AA-n257AGHIJKLM</w:t>
            </w:r>
            <w:r w:rsidR="006E6D3E">
              <w:rPr>
                <w:rFonts w:eastAsia="SimSun"/>
                <w:lang w:val="en-US" w:eastAsia="zh-CN"/>
              </w:rPr>
              <w:t xml:space="preserve"> </w:t>
            </w:r>
            <w:r w:rsidR="006E6D3E">
              <w:rPr>
                <w:lang w:val="en-US" w:eastAsia="zh-CN"/>
              </w:rPr>
              <w:t>were</w:t>
            </w:r>
            <w:r w:rsidR="006E6D3E">
              <w:rPr>
                <w:rFonts w:hint="eastAsia"/>
                <w:lang w:val="en-US" w:eastAsia="zh-CN"/>
              </w:rPr>
              <w:t xml:space="preserve"> requested</w:t>
            </w:r>
            <w:r w:rsidR="006E6D3E">
              <w:rPr>
                <w:lang w:val="en-US" w:eastAsia="zh-CN"/>
              </w:rPr>
              <w:t xml:space="preserve">. The remaining fallback, which is requested in this meeting, is listed below. </w:t>
            </w:r>
          </w:p>
          <w:p w:rsidR="00394AD0" w:rsidRDefault="006E6D3E" w:rsidP="006E6D3E">
            <w:pPr>
              <w:keepNext/>
              <w:keepLines/>
              <w:numPr>
                <w:ilvl w:val="255"/>
                <w:numId w:val="0"/>
              </w:numPr>
              <w:spacing w:after="120"/>
              <w:rPr>
                <w:rFonts w:eastAsia="SimSun"/>
                <w:lang w:val="en-US" w:eastAsia="zh-CN"/>
              </w:rPr>
            </w:pPr>
            <w:r w:rsidRPr="001A6C75">
              <w:rPr>
                <w:rFonts w:eastAsia="SimSun"/>
                <w:lang w:val="en-US" w:eastAsia="zh-CN"/>
              </w:rPr>
              <w:t>DC_1A-8A-(n)3AA</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792633">
            <w:pPr>
              <w:keepNext/>
              <w:keepLines/>
              <w:numPr>
                <w:ilvl w:val="255"/>
                <w:numId w:val="0"/>
              </w:numPr>
              <w:spacing w:after="120"/>
              <w:rPr>
                <w:rFonts w:eastAsia="SimSun"/>
                <w:lang w:val="en-US" w:eastAsia="zh-CN"/>
              </w:rPr>
            </w:pPr>
            <w:r>
              <w:rPr>
                <w:rFonts w:eastAsia="SimSun" w:hint="eastAsia"/>
                <w:lang w:val="en-US" w:eastAsia="zh-CN"/>
              </w:rPr>
              <w:t xml:space="preserve">Include </w:t>
            </w:r>
            <w:r w:rsidR="00750B60" w:rsidRPr="00750B60">
              <w:rPr>
                <w:rFonts w:eastAsia="SimSun"/>
                <w:lang w:val="en-US" w:eastAsia="zh-CN"/>
              </w:rPr>
              <w:t>DC_1A-8A-(n)3AA-n257AGHIJKLM</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774CF6">
            <w:pPr>
              <w:pStyle w:val="CRCoverPage"/>
              <w:spacing w:after="0"/>
              <w:rPr>
                <w:rFonts w:eastAsia="SimSun"/>
                <w:lang w:val="en-US" w:eastAsia="zh-CN"/>
              </w:rPr>
            </w:pPr>
            <w:r>
              <w:rPr>
                <w:rFonts w:eastAsia="SimSun" w:cs="Arial"/>
                <w:lang w:val="en-US" w:eastAsia="zh-CN"/>
              </w:rPr>
              <w:t>5.5B.</w:t>
            </w:r>
            <w:r w:rsidR="00153D7B">
              <w:rPr>
                <w:rFonts w:eastAsia="SimSun" w:cs="Arial"/>
                <w:lang w:val="en-US" w:eastAsia="zh-CN"/>
              </w:rPr>
              <w:t>6</w:t>
            </w:r>
            <w:r>
              <w:rPr>
                <w:rFonts w:eastAsia="SimSun" w:cs="Arial"/>
                <w:lang w:val="en-US" w:eastAsia="zh-CN"/>
              </w:rPr>
              <w:t>.</w:t>
            </w:r>
            <w:r w:rsidR="00ED6E50">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2D776E" w:rsidRPr="00EF5447" w:rsidRDefault="002D776E" w:rsidP="00B316F9">
      <w:pPr>
        <w:pStyle w:val="Heading4"/>
      </w:pPr>
      <w:r w:rsidRPr="00EF5447">
        <w:t>5.5B.6.4</w:t>
      </w:r>
      <w:r w:rsidRPr="00EF5447">
        <w:tab/>
        <w:t>Inter-band EN-DC configurations including FR1 and FR2 (five bands)</w:t>
      </w:r>
    </w:p>
    <w:p w:rsidR="002D776E" w:rsidRDefault="002D776E" w:rsidP="002D776E">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D776E" w:rsidRPr="00490F5B" w:rsidTr="00B316F9">
        <w:trPr>
          <w:trHeight w:val="187"/>
          <w:tblHeader/>
          <w:jc w:val="center"/>
        </w:trPr>
        <w:tc>
          <w:tcPr>
            <w:tcW w:w="3969" w:type="dxa"/>
            <w:shd w:val="clear" w:color="auto" w:fill="auto"/>
            <w:tcMar>
              <w:top w:w="28" w:type="dxa"/>
              <w:left w:w="28" w:type="dxa"/>
              <w:bottom w:w="28" w:type="dxa"/>
              <w:right w:w="28" w:type="dxa"/>
            </w:tcMar>
            <w:hideMark/>
          </w:tcPr>
          <w:p w:rsidR="002D776E" w:rsidRPr="00BE09F3" w:rsidRDefault="002D776E" w:rsidP="00B316F9">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2D776E" w:rsidRPr="00BE09F3" w:rsidDel="00C35823" w:rsidRDefault="002D776E" w:rsidP="00B316F9">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DC_1A-3A-5A_n78A-n257A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DC_5A_n78A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DC_5A_n257A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DC_5A_n78A-n257I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DC_1A-3A-5A_n78C-n257L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DC_5A_n78A-n257I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DC_1A-3A-7A_n78A-n257A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DC_1A-3A-7A-7A_n78A-n257A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DC_1A-3A-7A-7A_n78C-n257L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2D776E" w:rsidRPr="00BE09F3" w:rsidRDefault="002D776E" w:rsidP="00B316F9">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2D776E" w:rsidRPr="00BE09F3" w:rsidRDefault="002D776E" w:rsidP="00B316F9">
            <w:pPr>
              <w:keepNext/>
              <w:keepLines/>
              <w:spacing w:after="0"/>
              <w:jc w:val="center"/>
              <w:rPr>
                <w:rFonts w:ascii="Arial" w:hAnsi="Arial"/>
                <w:sz w:val="18"/>
              </w:rPr>
            </w:pPr>
            <w:r w:rsidRPr="00BE09F3">
              <w:rPr>
                <w:rFonts w:ascii="Arial" w:hAnsi="Arial"/>
                <w:noProof/>
                <w:sz w:val="18"/>
                <w:lang w:eastAsia="zh-CN"/>
              </w:rPr>
              <w:t>DC_7A_n258I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DC_1A-3A-8A_n78A-n257A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DC_8A_n78A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DC_1A-3A-18A_n78A-n257A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lang w:eastAsia="zh-CN"/>
              </w:rPr>
              <w:t>DC_18A_n257I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DC_1A_n77A-n257A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DC_1A_n77A-n257G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DC_1A_n77A-n257H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DC_1A_n77A-n257I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DC_3A_n77A-n257A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DC_3A_n77A-n257G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DC_3A_n77A-n257H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DC_3A_n77A-n257I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DC_21A_n77A-n257A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DC_21A_n77A-n257G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DC_21A_n77A-n257H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noProof/>
                <w:sz w:val="18"/>
              </w:rPr>
              <w:t>DC_21A_n77A-n257I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DC_3A_n78A-n257I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DC_21A_n78A-n257A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DC_21A_n78A-n257G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DC_21A_n78A-n257H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noProof/>
                <w:sz w:val="18"/>
              </w:rPr>
              <w:t>DC_21A_n78A-n257I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2D776E" w:rsidRPr="00BE09F3" w:rsidRDefault="002D776E" w:rsidP="00B316F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DC_1A_n79A-n257A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DC_1A_n79A-n257G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DC_1A_n79A-n257H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DC_1A_n79A-n257I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DC_3A_n79A-n257A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DC_3A_n79A-n257G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DC_3A_n79A-n257H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DC_3A_n79A-n257I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DC_21A_n79A-n257A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DC_21A_n79A-n257G</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DC_21A_n79A-n257H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noProof/>
                <w:sz w:val="18"/>
              </w:rPr>
              <w:t>DC_21A_n79A-n257I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DC_1A-3A-28A_n78A-n257A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lang w:eastAsia="zh-CN"/>
              </w:rPr>
              <w:t>DC_28A_n257I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2D776E" w:rsidRPr="00BE09F3" w:rsidRDefault="002D776E" w:rsidP="00B316F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2D776E" w:rsidRPr="00BE09F3" w:rsidRDefault="002D776E" w:rsidP="00B316F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2D776E" w:rsidRPr="00BE09F3" w:rsidRDefault="002D776E" w:rsidP="00B316F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DC_1A-3A-41C_n77A-n257A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DC_1A-3A-41C_n77A-n257G</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DC_1A-3A-41C_n77A-n257H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DC_1A-3A-41A_n78A-n257A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DC_1A-3A-41C_n78A-n257A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B316F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DC_1A-3A-42C_n77A-n257A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DC_1A-3A-42C_n77A-n257G</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DC_1A-3A-42C_n77A-n257H</w:t>
            </w:r>
          </w:p>
          <w:p w:rsidR="002D776E" w:rsidRPr="00BE09F3" w:rsidRDefault="002D776E" w:rsidP="00B316F9">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DC_1A-3A-42A_n78A-n257A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DC_1A-3A-42C_n78A-n257A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B316F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B316F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lastRenderedPageBreak/>
              <w:t>DC_1A-5A-7A_n78A-n257A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DC_5A_n78A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DC_5A_n257A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DC_1A-5A-7A-7A_n78A-n257A</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2D776E" w:rsidRPr="00BE09F3" w:rsidRDefault="002D776E" w:rsidP="00B316F9">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2D776E" w:rsidRPr="00BE09F3" w:rsidRDefault="002D776E" w:rsidP="00B316F9">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DC_1A_n257A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DC_5A_n78A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DC_5A_n257A</w:t>
            </w:r>
          </w:p>
          <w:p w:rsidR="002D776E" w:rsidRPr="00BE09F3" w:rsidRDefault="002D776E" w:rsidP="00B316F9">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B316F9">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DC_1A-5A-7A-7A_n78C-n257D</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DC_1A-5A-7A-7A_n78C-n257E</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DC_1A-5A-7A-7A_n78C-n257F</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DC_1A-5A-7A-7A_n78C-n257J</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DC_1A-5A-7A-7A_n78C-n257K</w:t>
            </w:r>
          </w:p>
          <w:p w:rsidR="002D776E" w:rsidRPr="00BE09F3" w:rsidRDefault="002D776E" w:rsidP="00B316F9">
            <w:pPr>
              <w:keepNext/>
              <w:keepLines/>
              <w:spacing w:after="0"/>
              <w:jc w:val="center"/>
              <w:rPr>
                <w:rFonts w:ascii="Arial" w:hAnsi="Arial"/>
                <w:sz w:val="18"/>
              </w:rPr>
            </w:pPr>
            <w:r w:rsidRPr="00BE09F3">
              <w:rPr>
                <w:rFonts w:ascii="Arial" w:hAnsi="Arial"/>
                <w:sz w:val="18"/>
              </w:rPr>
              <w:t>DC_1A-5A-7A-7A_n78C-n257L</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sz w:val="18"/>
              </w:rPr>
            </w:pPr>
            <w:r w:rsidRPr="00BE09F3">
              <w:rPr>
                <w:rFonts w:ascii="Arial" w:hAnsi="Arial"/>
                <w:sz w:val="18"/>
              </w:rPr>
              <w:t>DC_1A_n78A-n257A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DC_1A_n78A-n257I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B316F9">
            <w:pPr>
              <w:keepNext/>
              <w:keepLines/>
              <w:spacing w:after="0"/>
              <w:jc w:val="center"/>
              <w:rPr>
                <w:rFonts w:ascii="Arial" w:hAnsi="Arial"/>
                <w:sz w:val="18"/>
              </w:rPr>
            </w:pPr>
            <w:r w:rsidRPr="00BE09F3">
              <w:rPr>
                <w:rFonts w:ascii="Arial" w:hAnsi="Arial"/>
                <w:sz w:val="18"/>
              </w:rPr>
              <w:t>DC_5A_n78A-n257I</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B316F9">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B316F9">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DC_1A-7A-28A_n78A-n257A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DC_1A-7A-28A_n78A-n257G</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DC_1A-7A-28A_n78A-n257H</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DC_1A_n78A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DC_7A_n78A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DC_28A_n78A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DC_1A_n257A</w:t>
            </w:r>
          </w:p>
          <w:p w:rsidR="002D776E" w:rsidRPr="00BE09F3" w:rsidRDefault="002D776E" w:rsidP="00B316F9">
            <w:pPr>
              <w:keepNext/>
              <w:keepLines/>
              <w:spacing w:after="0"/>
              <w:jc w:val="center"/>
              <w:rPr>
                <w:rFonts w:ascii="Arial" w:hAnsi="Arial" w:cs="Arial"/>
                <w:sz w:val="18"/>
                <w:szCs w:val="18"/>
              </w:rPr>
            </w:pPr>
            <w:r w:rsidRPr="00BE09F3">
              <w:rPr>
                <w:rFonts w:ascii="Arial" w:hAnsi="Arial" w:cs="Arial"/>
                <w:sz w:val="18"/>
                <w:szCs w:val="18"/>
              </w:rPr>
              <w:t>DC_7A_n257A</w:t>
            </w:r>
          </w:p>
          <w:p w:rsidR="002D776E" w:rsidRPr="00BE09F3" w:rsidRDefault="002D776E" w:rsidP="00B316F9">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Default="002D776E" w:rsidP="002D776E">
            <w:pPr>
              <w:keepNext/>
              <w:keepLines/>
              <w:spacing w:after="0"/>
              <w:jc w:val="center"/>
              <w:rPr>
                <w:ins w:id="19" w:author="Mohammad ABDI ABYANEH" w:date="2023-02-16T13:49:00Z"/>
                <w:rFonts w:ascii="Arial" w:hAnsi="Arial"/>
                <w:sz w:val="18"/>
              </w:rPr>
            </w:pPr>
            <w:ins w:id="20" w:author="Mohammad ABDI ABYANEH" w:date="2023-02-16T13:49:00Z">
              <w:r>
                <w:rPr>
                  <w:rFonts w:ascii="Arial" w:hAnsi="Arial"/>
                  <w:sz w:val="18"/>
                </w:rPr>
                <w:t>DC_1A-8A-(n)3AA-n257A</w:t>
              </w:r>
            </w:ins>
          </w:p>
          <w:p w:rsidR="002D776E" w:rsidRDefault="002D776E" w:rsidP="002D776E">
            <w:pPr>
              <w:keepNext/>
              <w:keepLines/>
              <w:spacing w:after="0"/>
              <w:jc w:val="center"/>
              <w:rPr>
                <w:ins w:id="21" w:author="Mohammad ABDI ABYANEH" w:date="2023-02-16T13:49:00Z"/>
                <w:rFonts w:ascii="Arial" w:hAnsi="Arial"/>
                <w:sz w:val="18"/>
              </w:rPr>
            </w:pPr>
            <w:ins w:id="22" w:author="Mohammad ABDI ABYANEH" w:date="2023-02-16T13:49:00Z">
              <w:r>
                <w:rPr>
                  <w:rFonts w:ascii="Arial" w:hAnsi="Arial"/>
                  <w:sz w:val="18"/>
                </w:rPr>
                <w:t>DC_1A-8A-(n)3AA-n257G</w:t>
              </w:r>
            </w:ins>
          </w:p>
          <w:p w:rsidR="002D776E" w:rsidRDefault="002D776E" w:rsidP="002D776E">
            <w:pPr>
              <w:keepNext/>
              <w:keepLines/>
              <w:spacing w:after="0"/>
              <w:jc w:val="center"/>
              <w:rPr>
                <w:ins w:id="23" w:author="Mohammad ABDI ABYANEH" w:date="2023-02-16T13:49:00Z"/>
                <w:rFonts w:ascii="Arial" w:hAnsi="Arial"/>
                <w:sz w:val="18"/>
              </w:rPr>
            </w:pPr>
            <w:ins w:id="24" w:author="Mohammad ABDI ABYANEH" w:date="2023-02-16T13:49:00Z">
              <w:r>
                <w:rPr>
                  <w:rFonts w:ascii="Arial" w:hAnsi="Arial"/>
                  <w:sz w:val="18"/>
                </w:rPr>
                <w:t>DC_1A-8A-(n)3AA-n257H</w:t>
              </w:r>
            </w:ins>
          </w:p>
          <w:p w:rsidR="002D776E" w:rsidRDefault="002D776E" w:rsidP="002D776E">
            <w:pPr>
              <w:keepNext/>
              <w:keepLines/>
              <w:spacing w:after="0"/>
              <w:jc w:val="center"/>
              <w:rPr>
                <w:ins w:id="25" w:author="Mohammad ABDI ABYANEH" w:date="2023-02-16T13:49:00Z"/>
                <w:rFonts w:ascii="Arial" w:hAnsi="Arial"/>
                <w:sz w:val="18"/>
              </w:rPr>
            </w:pPr>
            <w:ins w:id="26" w:author="Mohammad ABDI ABYANEH" w:date="2023-02-16T13:49:00Z">
              <w:r>
                <w:rPr>
                  <w:rFonts w:ascii="Arial" w:hAnsi="Arial"/>
                  <w:sz w:val="18"/>
                </w:rPr>
                <w:t>DC_1A-8A-(n)3AA-n257I</w:t>
              </w:r>
            </w:ins>
          </w:p>
          <w:p w:rsidR="002D776E" w:rsidRDefault="002D776E" w:rsidP="002D776E">
            <w:pPr>
              <w:keepNext/>
              <w:keepLines/>
              <w:spacing w:after="0"/>
              <w:jc w:val="center"/>
              <w:rPr>
                <w:ins w:id="27" w:author="Mohammad ABDI ABYANEH" w:date="2023-02-16T13:49:00Z"/>
                <w:rFonts w:ascii="Arial" w:hAnsi="Arial"/>
                <w:sz w:val="18"/>
              </w:rPr>
            </w:pPr>
            <w:ins w:id="28" w:author="Mohammad ABDI ABYANEH" w:date="2023-02-16T13:49:00Z">
              <w:r>
                <w:rPr>
                  <w:rFonts w:ascii="Arial" w:hAnsi="Arial"/>
                  <w:sz w:val="18"/>
                </w:rPr>
                <w:t>DC_1A-8A-(n)3AA-n257J</w:t>
              </w:r>
            </w:ins>
          </w:p>
          <w:p w:rsidR="002D776E" w:rsidRDefault="002D776E" w:rsidP="002D776E">
            <w:pPr>
              <w:keepNext/>
              <w:keepLines/>
              <w:spacing w:after="0"/>
              <w:jc w:val="center"/>
              <w:rPr>
                <w:ins w:id="29" w:author="Mohammad ABDI ABYANEH" w:date="2023-02-16T13:49:00Z"/>
                <w:rFonts w:ascii="Arial" w:hAnsi="Arial"/>
                <w:sz w:val="18"/>
              </w:rPr>
            </w:pPr>
            <w:ins w:id="30" w:author="Mohammad ABDI ABYANEH" w:date="2023-02-16T13:49:00Z">
              <w:r>
                <w:rPr>
                  <w:rFonts w:ascii="Arial" w:hAnsi="Arial"/>
                  <w:sz w:val="18"/>
                </w:rPr>
                <w:t>DC_1A-8A-(n)3AA-n257K</w:t>
              </w:r>
            </w:ins>
          </w:p>
          <w:p w:rsidR="002D776E" w:rsidRDefault="002D776E" w:rsidP="002D776E">
            <w:pPr>
              <w:keepNext/>
              <w:keepLines/>
              <w:spacing w:after="0"/>
              <w:jc w:val="center"/>
              <w:rPr>
                <w:ins w:id="31" w:author="Mohammad ABDI ABYANEH" w:date="2023-02-16T13:49:00Z"/>
                <w:rFonts w:ascii="Arial" w:hAnsi="Arial"/>
                <w:sz w:val="18"/>
              </w:rPr>
            </w:pPr>
            <w:ins w:id="32" w:author="Mohammad ABDI ABYANEH" w:date="2023-02-16T13:49:00Z">
              <w:r>
                <w:rPr>
                  <w:rFonts w:ascii="Arial" w:hAnsi="Arial"/>
                  <w:sz w:val="18"/>
                </w:rPr>
                <w:t>DC_1A-8A-(n)3AA-n257L</w:t>
              </w:r>
            </w:ins>
          </w:p>
          <w:p w:rsidR="002D776E" w:rsidRPr="00BE09F3" w:rsidRDefault="002D776E" w:rsidP="002D776E">
            <w:pPr>
              <w:keepNext/>
              <w:keepLines/>
              <w:spacing w:after="0"/>
              <w:jc w:val="center"/>
              <w:rPr>
                <w:rFonts w:ascii="Arial" w:hAnsi="Arial" w:cs="Arial"/>
                <w:sz w:val="18"/>
                <w:szCs w:val="18"/>
              </w:rPr>
            </w:pPr>
            <w:ins w:id="33" w:author="Mohammad ABDI ABYANEH" w:date="2023-02-16T13:49:00Z">
              <w:r>
                <w:rPr>
                  <w:rFonts w:ascii="Arial" w:hAnsi="Arial"/>
                  <w:sz w:val="18"/>
                </w:rPr>
                <w:t>DC_1A-8A-(n)3AA-n257M</w:t>
              </w:r>
            </w:ins>
          </w:p>
        </w:tc>
        <w:tc>
          <w:tcPr>
            <w:tcW w:w="3969" w:type="dxa"/>
            <w:tcMar>
              <w:top w:w="28" w:type="dxa"/>
              <w:left w:w="28" w:type="dxa"/>
              <w:bottom w:w="28" w:type="dxa"/>
              <w:right w:w="28" w:type="dxa"/>
            </w:tcMar>
          </w:tcPr>
          <w:p w:rsidR="002D776E" w:rsidRDefault="002D776E" w:rsidP="002D776E">
            <w:pPr>
              <w:spacing w:after="0"/>
              <w:jc w:val="center"/>
              <w:rPr>
                <w:ins w:id="34" w:author="Mohammad ABDI ABYANEH" w:date="2023-02-16T13:49:00Z"/>
                <w:rFonts w:ascii="Arial" w:eastAsia="Times New Roman" w:hAnsi="Arial" w:cs="Arial"/>
                <w:color w:val="000000"/>
                <w:sz w:val="18"/>
                <w:szCs w:val="18"/>
                <w:lang w:val="en-US"/>
              </w:rPr>
            </w:pPr>
            <w:ins w:id="35" w:author="Mohammad ABDI ABYANEH" w:date="2023-02-16T13:49:00Z">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ins>
          </w:p>
          <w:p w:rsidR="002D776E" w:rsidRPr="002D776E" w:rsidRDefault="002D776E" w:rsidP="002D776E">
            <w:pPr>
              <w:keepNext/>
              <w:keepLines/>
              <w:spacing w:after="0"/>
              <w:jc w:val="center"/>
              <w:rPr>
                <w:rFonts w:ascii="Arial" w:hAnsi="Arial" w:cs="Arial"/>
                <w:sz w:val="18"/>
                <w:szCs w:val="18"/>
                <w:lang w:val="en-US"/>
              </w:rPr>
            </w:pP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ko-KR"/>
              </w:rPr>
              <w:t>DC_11A_n257I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2D776E" w:rsidRPr="00BE09F3" w:rsidRDefault="002D776E" w:rsidP="002D776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2D776E" w:rsidRPr="00BE09F3" w:rsidTr="00B316F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2D776E" w:rsidRPr="00BE09F3" w:rsidRDefault="002D776E" w:rsidP="002D776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2D776E" w:rsidRPr="00BE09F3" w:rsidRDefault="002D776E" w:rsidP="002D776E">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2D776E" w:rsidRPr="00BE09F3" w:rsidRDefault="002D776E" w:rsidP="002D776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DC_1A-18A-42A_n78A-n257A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DC_1A-18A-42C_n78A-n257A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DC_1A-19A-42A_n77A-n257A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DC_1A-19A-42C_n77A-n257A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DC_1A-19A-42A_n78A-n257A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DC_1A-19A-42C_n78A-n257A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DC_1A-19A-42A_n79A-n257A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DC_1A-19A-42C_n79A-n257A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DC_19A_n79A-n257A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DC_19A_n79A-n257G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DC_19A_n79A-n257H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rPr>
              <w:t>DC_19A_n79A-n257I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DC_1A-21A-42A_n77A-n257A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DC_1A-21A-42C_n77A-n257A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DC_1A_n77A-n257A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DC_1A_n77A-n257G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DC_21A_n77A-n257A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DC_21A_n77A-n257G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DC_21A_n77A-n257H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rPr>
              <w:t>DC_21A_n77A-n257I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DC_1A-21A-42A_n78A-n257A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DC_1A-21A-42C_n78A-n257A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DC_1A_n78A-n257A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DC_1A_n78A-n257G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DC_21A_n78A-n257A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DC_21A_n78A-n257G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DC_21A_n78A-n257H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rPr>
              <w:t>DC_21A_n78A-n257I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DC_1A-21A-42A_n79A-n257A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DC_1A-21A-42C_n79A-n257A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DC_1A_n79A-n257I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DC_21A_n79A-n257A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DC_21A_n79A-n257G</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DC_21A_n79A-n257H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noProof/>
                <w:sz w:val="18"/>
              </w:rPr>
              <w:t>DC_21A_n79A-n257I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DC_1A-28A-42A_n78A-n257A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DC_1A-28A-42C_n78A-n257A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DC_1A-41A-42A_n77A-n257A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DC_1A-41A-42C_n77A-n257A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DC_1A-41C-42A_n77A-n257A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DC_1A-41C-42C_n77A-n257A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DC_1A-41C-42A_n78A-n257A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DC_1A-41C-42C_n78A-n257A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DC_3A-5A-7A-7A_n78A-n257A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DC_3A-5A-7A-7A_n78C-n257D</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DC_3A-5A-7A-7A_n78C-n257E</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DC_3A-5A-7A-7A_n78C-n257F</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DC_3A-5A-7A-7A_n78C-n257H</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DC_3A-5A-7A-7A_n78C-n257I</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DC_3A-5A-7A-7A_n78C-n257J</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DC_3A-5A-7A-7A_n78C-n257L</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DC_3A-5A-7A-7A_n78C-n257M</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DC_3A-5A-7A_n78A-n257D</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DC_3A-5A-7A_n78A-n257E</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DC_3A-5A-7A_n78A-n257F</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DC_3A-5A-7A_n78A-n257H</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DC_3A-5A-7A_n78A-n257I</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DC_3A-5A-7A_n78A-n257J</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DC_3A-5A-7A_n78A-n257L</w:t>
            </w:r>
          </w:p>
          <w:p w:rsidR="002D776E" w:rsidRDefault="002D776E" w:rsidP="002D776E">
            <w:pPr>
              <w:keepNext/>
              <w:keepLines/>
              <w:spacing w:after="0"/>
              <w:jc w:val="center"/>
              <w:rPr>
                <w:rFonts w:ascii="Arial" w:hAnsi="Arial"/>
                <w:sz w:val="18"/>
              </w:rPr>
            </w:pPr>
            <w:r w:rsidRPr="00BE09F3">
              <w:rPr>
                <w:rFonts w:ascii="Arial" w:hAnsi="Arial"/>
                <w:sz w:val="18"/>
              </w:rPr>
              <w:t>DC_3A-5A-7A_n78A-n257M</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DC_3A-5A-7A_n78C-n257D</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DC_3A-5A-7A_n78C-n257E</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DC_3A-5A-7A_n78C-n257F</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DC_3A-5A-7A_n78C-n257H</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DC_3A-5A-7A_n78C-n257I</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DC_3A-5A-7A_n78C-n257J</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DC_3A-5A-7A_n78C-n257L</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DC_3A_n78A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DC_3A_n257A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DC_5A_n78A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DC_5A_n257A</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DC_7A_n78A</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rPr>
              <w:t>DC_7A_n257A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DC_3A_n78A-n257H</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DC_3A_n78A-n257I</w:t>
            </w:r>
          </w:p>
          <w:p w:rsidR="002D776E" w:rsidRPr="00BE09F3" w:rsidRDefault="002D776E" w:rsidP="002D776E">
            <w:pPr>
              <w:keepNext/>
              <w:keepLines/>
              <w:spacing w:after="0"/>
              <w:jc w:val="center"/>
              <w:rPr>
                <w:rFonts w:ascii="Arial" w:hAnsi="Arial"/>
                <w:sz w:val="18"/>
              </w:rPr>
            </w:pPr>
            <w:r w:rsidRPr="00BE09F3">
              <w:rPr>
                <w:rFonts w:ascii="Arial" w:hAnsi="Arial"/>
                <w:sz w:val="18"/>
              </w:rPr>
              <w:t>DC_5A_n78A-n257A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DC_5A_n78A-n257G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DC_5A_n78A-n257H</w:t>
            </w:r>
          </w:p>
          <w:p w:rsidR="002D776E" w:rsidRPr="00BE09F3" w:rsidRDefault="002D776E" w:rsidP="002D776E">
            <w:pPr>
              <w:keepNext/>
              <w:keepLines/>
              <w:spacing w:after="0"/>
              <w:jc w:val="center"/>
              <w:rPr>
                <w:rFonts w:ascii="Arial" w:hAnsi="Arial"/>
                <w:sz w:val="18"/>
              </w:rPr>
            </w:pPr>
            <w:r w:rsidRPr="00BE09F3">
              <w:rPr>
                <w:rFonts w:ascii="Arial" w:hAnsi="Arial"/>
                <w:sz w:val="18"/>
              </w:rPr>
              <w:t>DC_5A_n78A-n257I</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DC_7A_n78A-n257G</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DC_7A_n78A-n257H</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DC_7A_n78A-n257I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rPr>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DC_7A_n257A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DC_7A_n257A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DC_7A_n257A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DC_3A_n78A</w:t>
            </w:r>
          </w:p>
          <w:p w:rsidR="002D776E" w:rsidRPr="00BE09F3" w:rsidRDefault="002D776E" w:rsidP="002D776E">
            <w:pPr>
              <w:keepNext/>
              <w:keepLines/>
              <w:spacing w:after="0"/>
              <w:jc w:val="center"/>
              <w:rPr>
                <w:rFonts w:ascii="Arial" w:hAnsi="Arial"/>
                <w:sz w:val="18"/>
              </w:rPr>
            </w:pPr>
            <w:r w:rsidRPr="00BE09F3">
              <w:rPr>
                <w:rFonts w:ascii="Arial" w:hAnsi="Arial"/>
                <w:sz w:val="18"/>
              </w:rPr>
              <w:t>DC_3A_n257A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Pr="00BE09F3" w:rsidRDefault="002D776E" w:rsidP="002D776E">
            <w:pPr>
              <w:keepNext/>
              <w:keepLines/>
              <w:spacing w:after="0"/>
              <w:jc w:val="center"/>
              <w:rPr>
                <w:rFonts w:ascii="Arial" w:hAnsi="Arial"/>
                <w:sz w:val="18"/>
              </w:rPr>
            </w:pPr>
            <w:r w:rsidRPr="00BE09F3">
              <w:rPr>
                <w:rFonts w:ascii="Arial" w:hAnsi="Arial"/>
                <w:sz w:val="18"/>
              </w:rPr>
              <w:t>DC_7A_n78A</w:t>
            </w:r>
          </w:p>
          <w:p w:rsidR="002D776E" w:rsidRPr="00BE09F3" w:rsidRDefault="002D776E" w:rsidP="002D776E">
            <w:pPr>
              <w:keepNext/>
              <w:keepLines/>
              <w:spacing w:after="0"/>
              <w:jc w:val="center"/>
              <w:rPr>
                <w:rFonts w:ascii="Arial" w:hAnsi="Arial"/>
                <w:noProof/>
                <w:sz w:val="18"/>
              </w:rPr>
            </w:pPr>
            <w:r w:rsidRPr="00BE09F3">
              <w:rPr>
                <w:rFonts w:ascii="Arial" w:hAnsi="Arial"/>
                <w:sz w:val="18"/>
              </w:rPr>
              <w:t>DC_7A_n257A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Default="002D776E" w:rsidP="002D776E">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DC_3A_n257K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DC_7A_n257K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DC_8A_n1A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Default="002D776E" w:rsidP="002D776E">
            <w:pPr>
              <w:keepNext/>
              <w:keepLines/>
              <w:spacing w:after="0"/>
              <w:jc w:val="center"/>
              <w:rPr>
                <w:rFonts w:ascii="Arial" w:hAnsi="Arial"/>
                <w:sz w:val="18"/>
                <w:vertAlign w:val="superscript"/>
                <w:lang w:eastAsia="zh-TW"/>
              </w:rPr>
            </w:pPr>
            <w:r w:rsidRPr="00BE09F3">
              <w:rPr>
                <w:rFonts w:ascii="Arial" w:hAnsi="Arial"/>
                <w:sz w:val="18"/>
              </w:rPr>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DC_3A_n257K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DC_7A_n257K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DC_8A_n1A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Default="002D776E" w:rsidP="002D776E">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DC_3A_n257K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DC_7A_n257K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DC_8A_n1A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Default="002D776E" w:rsidP="002D776E">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2D776E" w:rsidRDefault="002D776E" w:rsidP="002D776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rPr>
            </w:pPr>
            <w:r w:rsidRPr="00BE09F3">
              <w:rPr>
                <w:rFonts w:ascii="Arial" w:hAnsi="Arial"/>
                <w:sz w:val="18"/>
              </w:rPr>
              <w:t>DC_3A_n1A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DC_3A_n257J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DC_3A_n257K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DC_7A_n1A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DC_7A_n257J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DC_7A_n257K</w:t>
            </w:r>
          </w:p>
          <w:p w:rsidR="002D776E" w:rsidRPr="00BE09F3" w:rsidRDefault="002D776E" w:rsidP="002D776E">
            <w:pPr>
              <w:keepNext/>
              <w:keepLines/>
              <w:spacing w:after="0"/>
              <w:jc w:val="center"/>
              <w:rPr>
                <w:rFonts w:ascii="Arial" w:hAnsi="Arial"/>
                <w:sz w:val="18"/>
              </w:rPr>
            </w:pPr>
            <w:r w:rsidRPr="00BE09F3">
              <w:rPr>
                <w:rFonts w:ascii="Arial" w:hAnsi="Arial"/>
                <w:sz w:val="18"/>
              </w:rPr>
              <w:t>DC_8A_n1A</w:t>
            </w:r>
          </w:p>
          <w:p w:rsidR="002D776E" w:rsidRDefault="002D776E" w:rsidP="002D776E">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DC_8A_n257G</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DC_8A_n257H</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DC_8A_n257I</w:t>
            </w:r>
          </w:p>
          <w:p w:rsidR="002D776E" w:rsidRPr="00351B6C" w:rsidRDefault="002D776E" w:rsidP="002D776E">
            <w:pPr>
              <w:keepNext/>
              <w:keepLines/>
              <w:spacing w:after="0"/>
              <w:jc w:val="center"/>
              <w:rPr>
                <w:rFonts w:ascii="Arial" w:hAnsi="Arial"/>
                <w:sz w:val="18"/>
                <w:lang w:eastAsia="zh-TW"/>
              </w:rPr>
            </w:pPr>
            <w:r w:rsidRPr="00351B6C">
              <w:rPr>
                <w:rFonts w:ascii="Arial" w:hAnsi="Arial"/>
                <w:sz w:val="18"/>
                <w:lang w:eastAsia="zh-TW"/>
              </w:rPr>
              <w:t>DC_8A_n257J</w:t>
            </w:r>
          </w:p>
          <w:p w:rsidR="002D776E" w:rsidRPr="00BE09F3" w:rsidRDefault="002D776E" w:rsidP="002D776E">
            <w:pPr>
              <w:keepNext/>
              <w:keepLines/>
              <w:spacing w:after="0"/>
              <w:jc w:val="center"/>
              <w:rPr>
                <w:rFonts w:ascii="Arial" w:hAnsi="Arial"/>
                <w:sz w:val="18"/>
              </w:rPr>
            </w:pPr>
            <w:r w:rsidRPr="00351B6C">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DC_3A-7A-8A_n40A-n258D</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DC_3A-7A-8A_n40A-n258E</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DC_3A-7A-8A_n40A-n258F</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DC_3A-7A-8A_n40A-n258G</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DC_3A-7A-8A_n40A-n258H</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DC_3A-7A-8A_n40A-n258I</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DC_3A-7A-8A_n40A-n258J</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DC_3A-7A-8A_n40A-n258L</w:t>
            </w:r>
          </w:p>
          <w:p w:rsidR="002D776E" w:rsidRPr="00BE09F3" w:rsidRDefault="002D776E" w:rsidP="002D776E">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DC_3A_n40A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DC_7A_n40A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DC_8A_n40A</w:t>
            </w:r>
          </w:p>
          <w:p w:rsidR="002D776E" w:rsidRPr="00BE09F3" w:rsidRDefault="002D776E" w:rsidP="002D776E">
            <w:pPr>
              <w:keepNext/>
              <w:keepLines/>
              <w:spacing w:after="0"/>
              <w:jc w:val="center"/>
              <w:rPr>
                <w:rFonts w:ascii="Arial" w:hAnsi="Arial"/>
                <w:sz w:val="18"/>
                <w:lang w:eastAsia="zh-CN"/>
              </w:rPr>
            </w:pPr>
            <w:r w:rsidRPr="00BE09F3">
              <w:rPr>
                <w:rFonts w:ascii="Arial" w:hAnsi="Arial"/>
                <w:sz w:val="18"/>
                <w:lang w:eastAsia="zh-TW"/>
              </w:rPr>
              <w:t>DC_8A_n258A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2D776E" w:rsidRPr="00BE09F3" w:rsidRDefault="002D776E" w:rsidP="002D776E">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DC_3A_n257K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DC_7A_n257K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DC_3A_n257K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DC_7A_n257K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DC_3A_n257K</w:t>
            </w:r>
            <w:r w:rsidRPr="00BE09F3" w:rsidDel="00BE29E0">
              <w:rPr>
                <w:rFonts w:ascii="Arial" w:hAnsi="Arial"/>
                <w:sz w:val="18"/>
                <w:lang w:eastAsia="zh-TW"/>
              </w:rPr>
              <w:t xml:space="preserve"> </w:t>
            </w:r>
            <w:r w:rsidRPr="00BE09F3">
              <w:rPr>
                <w:rFonts w:ascii="Arial" w:hAnsi="Arial"/>
                <w:sz w:val="18"/>
                <w:lang w:eastAsia="zh-TW"/>
              </w:rPr>
              <w:t>DC_7A_n78A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DC_7A_n257K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DC_3A_n257J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DC_3A_n257K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DC_7A_n257J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DC_7A_n257K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Default="002D776E" w:rsidP="002D776E">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DC_8A_n257G</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DC_8A_n257H</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DC_8A_n257I</w:t>
            </w:r>
          </w:p>
          <w:p w:rsidR="002D776E" w:rsidRPr="00F27C65" w:rsidRDefault="002D776E" w:rsidP="002D776E">
            <w:pPr>
              <w:keepNext/>
              <w:keepLines/>
              <w:spacing w:after="0"/>
              <w:jc w:val="center"/>
              <w:rPr>
                <w:rFonts w:ascii="Arial" w:hAnsi="Arial"/>
                <w:sz w:val="18"/>
                <w:lang w:eastAsia="zh-TW"/>
              </w:rPr>
            </w:pPr>
            <w:r w:rsidRPr="00F27C65">
              <w:rPr>
                <w:rFonts w:ascii="Arial" w:hAnsi="Arial"/>
                <w:sz w:val="18"/>
                <w:lang w:eastAsia="zh-TW"/>
              </w:rPr>
              <w:t>DC_8A_n257J</w:t>
            </w:r>
          </w:p>
          <w:p w:rsidR="002D776E" w:rsidRPr="00BE09F3" w:rsidRDefault="002D776E" w:rsidP="002D776E">
            <w:pPr>
              <w:keepNext/>
              <w:keepLines/>
              <w:spacing w:after="0"/>
              <w:jc w:val="center"/>
              <w:rPr>
                <w:rFonts w:ascii="Arial" w:hAnsi="Arial"/>
                <w:sz w:val="18"/>
                <w:lang w:eastAsia="zh-TW"/>
              </w:rPr>
            </w:pPr>
            <w:r w:rsidRPr="00F27C65">
              <w:rPr>
                <w:rFonts w:ascii="Arial" w:hAnsi="Arial"/>
                <w:sz w:val="18"/>
                <w:lang w:eastAsia="zh-TW"/>
              </w:rPr>
              <w:t>DC_8A_n257K</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DC_3A-7A-8A_n78A-n258D</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DC_3A-7A-8A_n78A-n258E</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DC_3A-7A-8A_n78A-n258F</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DC_3A-7A-8A_n78A-n258G</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DC_3A-7A-8A_n78A-n258H</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DC_3A-7A-8A_n78A-n258I</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DC_3A-7A-8A_n78A-n258J</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DC_3A-7A-8A_n78A-n258K</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DC_3A-7A-8A_n78A-n258L</w:t>
            </w:r>
          </w:p>
          <w:p w:rsidR="002D776E" w:rsidRPr="00BE09F3" w:rsidRDefault="002D776E" w:rsidP="002D776E">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DC_7A_n258A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Pr="00BE09F3" w:rsidRDefault="002D776E" w:rsidP="002D776E">
            <w:pPr>
              <w:keepNext/>
              <w:keepLines/>
              <w:spacing w:after="0"/>
              <w:jc w:val="center"/>
              <w:rPr>
                <w:rFonts w:ascii="Arial" w:hAnsi="Arial"/>
                <w:sz w:val="18"/>
                <w:lang w:eastAsia="zh-CN"/>
              </w:rPr>
            </w:pPr>
            <w:r w:rsidRPr="00BE09F3">
              <w:rPr>
                <w:rFonts w:ascii="Arial" w:hAnsi="Arial"/>
                <w:sz w:val="18"/>
                <w:lang w:eastAsia="zh-TW"/>
              </w:rPr>
              <w:t>DC_8A_n258A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DC_3A-7A-28A_n78A-n257A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DC_3A-7A-28A_n78A-n257G</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DC_3A-7A-28A_n78A-n257H</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DC_28A_n78A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DC_7A_n257A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DC_28A_n257A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DC_3A_n1A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DC_8A_n1A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DC_3A_n1A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DC_3A_n78A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DC_3A_n257A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DC_8A_n1A</w:t>
            </w:r>
          </w:p>
          <w:p w:rsidR="002D776E" w:rsidRPr="00BE09F3" w:rsidRDefault="002D776E" w:rsidP="002D776E">
            <w:pPr>
              <w:keepNext/>
              <w:keepLines/>
              <w:spacing w:after="0"/>
              <w:jc w:val="center"/>
              <w:rPr>
                <w:rFonts w:ascii="Arial" w:hAnsi="Arial"/>
                <w:sz w:val="18"/>
                <w:lang w:eastAsia="zh-TW"/>
              </w:rPr>
            </w:pPr>
            <w:r w:rsidRPr="00BE09F3">
              <w:rPr>
                <w:rFonts w:ascii="Arial" w:hAnsi="Arial"/>
                <w:sz w:val="18"/>
                <w:lang w:eastAsia="zh-TW"/>
              </w:rPr>
              <w:t>DC_8A_n78A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DC_3A-18A-42A_n78A-n257A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DC_3A-18A-42C_n78A-n257A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DC_3A-41A-42A_n77A-n257A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DC_3A-41A-42C_n77A-n257A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DC_3A-41C-42A_n77A-n257A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DC_3A-41C-42C_n77A-n257A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DC_3A-28A-41A_n78A-n257A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DC_3A-28A-41C_n78A-n257A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DC_3A-28A-42A_n78A-n257A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DC_3A-28A-42C_n78A-n257A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DC_3A-41C-42A_n78A-n257A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DC_3A-41C-42C_n78A-n257A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DC_7A_n1A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DC_8A_n1A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DC_7A_n1A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DC_8A_n1A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DC_19A-21A-42A_n77A-n257A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DC_19A-21A-42C_n77A-n257A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DC_19A-21A-42A_n79A-n257A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DC_19A-21A-42C_n79A-n257A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2D776E" w:rsidRPr="00BE09F3" w:rsidTr="00B316F9">
        <w:trPr>
          <w:trHeight w:val="187"/>
          <w:jc w:val="center"/>
        </w:trPr>
        <w:tc>
          <w:tcPr>
            <w:tcW w:w="3969" w:type="dxa"/>
            <w:shd w:val="clear" w:color="auto" w:fill="auto"/>
            <w:noWrap/>
            <w:tcMar>
              <w:top w:w="28" w:type="dxa"/>
              <w:left w:w="28" w:type="dxa"/>
              <w:bottom w:w="28" w:type="dxa"/>
              <w:right w:w="28" w:type="dxa"/>
            </w:tcMar>
          </w:tcPr>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DC_28A-41A-42A_n78A-n257A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DC_28A-41A-42C_n78A-n257A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DC_28A-41C-42A_n78A-n257A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2D776E" w:rsidRPr="00BE09F3" w:rsidRDefault="002D776E" w:rsidP="002D776E">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rPr>
              <w:t>DC_28A-41C-42C_n78A-n257A</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2D776E" w:rsidRPr="00BE09F3" w:rsidRDefault="002D776E" w:rsidP="002D776E">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2D776E" w:rsidRPr="00BE09F3" w:rsidRDefault="002D776E" w:rsidP="002D776E">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2D776E" w:rsidRPr="00BE09F3" w:rsidRDefault="002D776E" w:rsidP="002D776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2D776E" w:rsidRPr="00BE09F3" w:rsidRDefault="002D776E" w:rsidP="002D776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2D776E" w:rsidRPr="00BE09F3" w:rsidRDefault="002D776E" w:rsidP="002D776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2D776E" w:rsidRPr="00BE09F3" w:rsidTr="00B316F9">
        <w:trPr>
          <w:trHeight w:val="187"/>
          <w:jc w:val="center"/>
        </w:trPr>
        <w:tc>
          <w:tcPr>
            <w:tcW w:w="7938" w:type="dxa"/>
            <w:gridSpan w:val="2"/>
            <w:shd w:val="clear" w:color="auto" w:fill="auto"/>
            <w:noWrap/>
            <w:tcMar>
              <w:top w:w="28" w:type="dxa"/>
              <w:left w:w="28" w:type="dxa"/>
              <w:bottom w:w="28" w:type="dxa"/>
              <w:right w:w="28" w:type="dxa"/>
            </w:tcMar>
            <w:vAlign w:val="center"/>
          </w:tcPr>
          <w:p w:rsidR="002D776E" w:rsidRPr="00BE09F3" w:rsidRDefault="002D776E" w:rsidP="002D776E">
            <w:pPr>
              <w:keepLines/>
              <w:spacing w:after="0"/>
              <w:ind w:left="851" w:hanging="851"/>
              <w:rPr>
                <w:rFonts w:ascii="Arial" w:hAnsi="Arial"/>
                <w:sz w:val="18"/>
                <w:lang w:eastAsia="zh-TW"/>
              </w:rPr>
            </w:pPr>
            <w:r w:rsidRPr="00BE09F3">
              <w:rPr>
                <w:rFonts w:ascii="Arial" w:hAnsi="Arial"/>
                <w:sz w:val="18"/>
              </w:rPr>
              <w:t>NOTE 1:</w:t>
            </w:r>
            <w:r w:rsidRPr="00BE09F3">
              <w:rPr>
                <w:rFonts w:ascii="Arial" w:hAnsi="Arial"/>
                <w:sz w:val="18"/>
              </w:rPr>
              <w:tab/>
              <w:t>Uplink EN-DC configurations are the configurations supported by the present release of specifications.</w:t>
            </w:r>
          </w:p>
          <w:p w:rsidR="002D776E" w:rsidRPr="00BE09F3" w:rsidRDefault="002D776E" w:rsidP="002D776E">
            <w:pPr>
              <w:keepLines/>
              <w:spacing w:after="0"/>
              <w:ind w:left="851" w:hanging="851"/>
              <w:rPr>
                <w:rFonts w:ascii="Arial" w:hAnsi="Arial"/>
                <w:sz w:val="18"/>
              </w:rPr>
            </w:pPr>
            <w:r w:rsidRPr="00BE09F3">
              <w:rPr>
                <w:rFonts w:ascii="Arial" w:hAnsi="Arial"/>
                <w:sz w:val="18"/>
              </w:rPr>
              <w:t xml:space="preserve">NOTE </w:t>
            </w:r>
            <w:r w:rsidRPr="00BE09F3">
              <w:rPr>
                <w:rFonts w:ascii="Arial" w:hAnsi="Arial"/>
                <w:sz w:val="18"/>
                <w:lang w:eastAsia="zh-CN"/>
              </w:rPr>
              <w:t>2</w:t>
            </w:r>
            <w:r w:rsidRPr="00BE09F3">
              <w:rPr>
                <w:rFonts w:ascii="Arial" w:hAnsi="Arial"/>
                <w:sz w:val="18"/>
              </w:rPr>
              <w:t>:</w:t>
            </w:r>
            <w:r w:rsidRPr="00BE09F3">
              <w:rPr>
                <w:rFonts w:ascii="Arial" w:hAnsi="Arial"/>
                <w:sz w:val="18"/>
              </w:rPr>
              <w:tab/>
              <w:t>Applicable for UE supporting inter-band EN-DC with mandatory simultaneous Rx/Tx capability</w:t>
            </w:r>
            <w:r w:rsidRPr="00BE09F3">
              <w:rPr>
                <w:rFonts w:ascii="Arial" w:hAnsi="Arial" w:cs="Arial" w:hint="eastAsia"/>
                <w:sz w:val="18"/>
                <w:lang w:eastAsia="zh-TW"/>
              </w:rPr>
              <w:t>.</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36"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6"/>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763" w:rsidRDefault="00914763">
      <w:pPr>
        <w:spacing w:after="0"/>
      </w:pPr>
      <w:r>
        <w:separator/>
      </w:r>
    </w:p>
  </w:endnote>
  <w:endnote w:type="continuationSeparator" w:id="0">
    <w:p w:rsidR="00914763" w:rsidRDefault="009147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763" w:rsidRDefault="00914763">
      <w:pPr>
        <w:spacing w:after="0"/>
      </w:pPr>
      <w:r>
        <w:separator/>
      </w:r>
    </w:p>
  </w:footnote>
  <w:footnote w:type="continuationSeparator" w:id="0">
    <w:p w:rsidR="00914763" w:rsidRDefault="009147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1667"/>
    <w:rsid w:val="000A6394"/>
    <w:rsid w:val="000C038A"/>
    <w:rsid w:val="000C2049"/>
    <w:rsid w:val="000C6598"/>
    <w:rsid w:val="000E7950"/>
    <w:rsid w:val="000F2FD0"/>
    <w:rsid w:val="000F54FF"/>
    <w:rsid w:val="00106A93"/>
    <w:rsid w:val="00107586"/>
    <w:rsid w:val="00143179"/>
    <w:rsid w:val="00145D43"/>
    <w:rsid w:val="00153D7B"/>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92007"/>
    <w:rsid w:val="002A01CC"/>
    <w:rsid w:val="002B0E3A"/>
    <w:rsid w:val="002B5741"/>
    <w:rsid w:val="002D1445"/>
    <w:rsid w:val="002D776E"/>
    <w:rsid w:val="002E7E69"/>
    <w:rsid w:val="002F1696"/>
    <w:rsid w:val="002F507C"/>
    <w:rsid w:val="002F57E8"/>
    <w:rsid w:val="00301D4A"/>
    <w:rsid w:val="00305409"/>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2110"/>
    <w:rsid w:val="004242F1"/>
    <w:rsid w:val="00431D5D"/>
    <w:rsid w:val="00432189"/>
    <w:rsid w:val="00442251"/>
    <w:rsid w:val="004650AC"/>
    <w:rsid w:val="00470BCA"/>
    <w:rsid w:val="00471B41"/>
    <w:rsid w:val="004730CC"/>
    <w:rsid w:val="00481057"/>
    <w:rsid w:val="00490F5B"/>
    <w:rsid w:val="004B3B7C"/>
    <w:rsid w:val="004B67DC"/>
    <w:rsid w:val="004B75B7"/>
    <w:rsid w:val="004D1592"/>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737E3"/>
    <w:rsid w:val="00592D74"/>
    <w:rsid w:val="005A3D57"/>
    <w:rsid w:val="005E2C44"/>
    <w:rsid w:val="005F1533"/>
    <w:rsid w:val="005F3402"/>
    <w:rsid w:val="00600C85"/>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50B60"/>
    <w:rsid w:val="00762DBA"/>
    <w:rsid w:val="00774CF6"/>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B7B2D"/>
    <w:rsid w:val="008C710E"/>
    <w:rsid w:val="008F3FEB"/>
    <w:rsid w:val="008F686C"/>
    <w:rsid w:val="009122BB"/>
    <w:rsid w:val="00914763"/>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6BB8"/>
    <w:rsid w:val="00BF7D36"/>
    <w:rsid w:val="00C32C1A"/>
    <w:rsid w:val="00C36F47"/>
    <w:rsid w:val="00C41232"/>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D2CFD"/>
    <w:rsid w:val="00ED6E50"/>
    <w:rsid w:val="00EE399D"/>
    <w:rsid w:val="00EE7D7C"/>
    <w:rsid w:val="00EF23BB"/>
    <w:rsid w:val="00EF739E"/>
    <w:rsid w:val="00F07F39"/>
    <w:rsid w:val="00F109C3"/>
    <w:rsid w:val="00F25D98"/>
    <w:rsid w:val="00F300FB"/>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9"/>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23"/>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uiPriority w:val="99"/>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9"/>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868985238">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35962482">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4790</Words>
  <Characters>27308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15</cp:revision>
  <dcterms:created xsi:type="dcterms:W3CDTF">2023-02-15T15:18:00Z</dcterms:created>
  <dcterms:modified xsi:type="dcterms:W3CDTF">2023-02-17T17:52:00Z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